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864102" w:rsidRPr="00C06DFE"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Pr="00C838C7">
        <w:rPr>
          <w:rFonts w:ascii="GHEA Grapalat" w:hAnsi="GHEA Grapalat"/>
          <w:i/>
        </w:rPr>
        <w:t xml:space="preserve">от </w:t>
      </w:r>
      <w:r w:rsidR="00810544" w:rsidRPr="00C838C7">
        <w:rPr>
          <w:rFonts w:ascii="GHEA Grapalat" w:hAnsi="GHEA Grapalat"/>
          <w:i/>
        </w:rPr>
        <w:t>1</w:t>
      </w:r>
      <w:r w:rsidR="002C168E" w:rsidRPr="00C838C7">
        <w:rPr>
          <w:rFonts w:ascii="GHEA Grapalat" w:hAnsi="GHEA Grapalat"/>
          <w:i/>
          <w:lang w:val="hy-AM"/>
        </w:rPr>
        <w:t>-</w:t>
      </w:r>
      <w:r w:rsidR="002C168E" w:rsidRPr="00C838C7">
        <w:rPr>
          <w:rFonts w:ascii="GHEA Grapalat" w:hAnsi="GHEA Grapalat"/>
          <w:i/>
        </w:rPr>
        <w:t xml:space="preserve">ого </w:t>
      </w:r>
      <w:r w:rsidR="00810544" w:rsidRPr="00C838C7">
        <w:rPr>
          <w:rFonts w:ascii="GHEA Grapalat" w:hAnsi="GHEA Grapalat"/>
          <w:i/>
        </w:rPr>
        <w:t>марта</w:t>
      </w:r>
      <w:r w:rsidR="002C168E" w:rsidRPr="00C838C7">
        <w:rPr>
          <w:rFonts w:ascii="GHEA Grapalat" w:hAnsi="GHEA Grapalat"/>
          <w:i/>
        </w:rPr>
        <w:t xml:space="preserve"> </w:t>
      </w:r>
      <w:r w:rsidR="00864102" w:rsidRPr="00C838C7">
        <w:rPr>
          <w:rFonts w:ascii="GHEA Grapalat" w:hAnsi="GHEA Grapalat"/>
          <w:i/>
        </w:rPr>
        <w:t>202</w:t>
      </w:r>
      <w:r w:rsidR="00810544" w:rsidRPr="00C838C7">
        <w:rPr>
          <w:rFonts w:ascii="GHEA Grapalat" w:hAnsi="GHEA Grapalat"/>
          <w:i/>
        </w:rPr>
        <w:t>3</w:t>
      </w:r>
      <w:r w:rsidR="00864102" w:rsidRPr="00C838C7">
        <w:rPr>
          <w:rFonts w:ascii="GHEA Grapalat" w:hAnsi="GHEA Grapalat"/>
          <w:i/>
        </w:rPr>
        <w:t xml:space="preserve"> года № </w:t>
      </w:r>
      <w:r w:rsidR="00623604" w:rsidRPr="00C838C7">
        <w:rPr>
          <w:rFonts w:ascii="GHEA Grapalat" w:hAnsi="GHEA Grapalat"/>
          <w:i/>
          <w:lang w:val="hy-AM"/>
        </w:rPr>
        <w:t>87</w:t>
      </w:r>
      <w:r w:rsidR="00F36F17" w:rsidRPr="00C838C7">
        <w:rPr>
          <w:rFonts w:ascii="GHEA Grapalat" w:hAnsi="GHEA Grapalat"/>
          <w:i/>
        </w:rPr>
        <w:t>-</w:t>
      </w:r>
      <w:r w:rsidR="002C168E" w:rsidRPr="00C838C7">
        <w:rPr>
          <w:rFonts w:ascii="GHEA Grapalat" w:hAnsi="GHEA Grapalat"/>
          <w:i/>
        </w:rPr>
        <w:t>А</w:t>
      </w:r>
    </w:p>
    <w:p w:rsidR="002151E8" w:rsidRPr="002151E8" w:rsidRDefault="00864102" w:rsidP="00864102">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BMAPDzB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w:t>
      </w:r>
      <w:r w:rsidR="00EE73A8" w:rsidRPr="003F762C">
        <w:rPr>
          <w:rFonts w:ascii="GHEA Grapalat" w:hAnsi="GHEA Grapalat"/>
          <w:i w:val="0"/>
          <w:sz w:val="24"/>
          <w:szCs w:val="24"/>
        </w:rPr>
        <w:lastRenderedPageBreak/>
        <w:t xml:space="preserve">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 xml:space="preserve">BMAPDzB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---BMAPDzB---/---</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9044F1" w:rsidRDefault="008A581B"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8A581B" w:rsidRPr="009044F1" w:rsidRDefault="008A581B"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02"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lastRenderedPageBreak/>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9044F1">
        <w:rPr>
          <w:rFonts w:ascii="GHEA Grapalat" w:hAnsi="GHEA Grapalat"/>
        </w:rPr>
        <w:lastRenderedPageBreak/>
        <w:t>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4"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5"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BC5993" w:rsidRPr="00BC5993">
        <w:rPr>
          <w:rFonts w:ascii="GHEA Grapalat" w:hAnsi="GHEA Grapalat"/>
          <w:sz w:val="24"/>
          <w:szCs w:val="24"/>
        </w:rPr>
        <w:lastRenderedPageBreak/>
        <w:t>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w:t>
      </w:r>
      <w:r w:rsidR="0021076C" w:rsidRPr="00AA7DF7">
        <w:rPr>
          <w:rFonts w:ascii="GHEA Grapalat" w:hAnsi="GHEA Grapalat"/>
        </w:rPr>
        <w:lastRenderedPageBreak/>
        <w:t xml:space="preserve">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w:t>
      </w:r>
      <w:r w:rsidR="00BC60CE" w:rsidRPr="00F818E0">
        <w:rPr>
          <w:rFonts w:ascii="GHEA Grapalat" w:hAnsi="GHEA Grapalat"/>
        </w:rPr>
        <w:lastRenderedPageBreak/>
        <w:t>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370E40">
        <w:rPr>
          <w:rFonts w:ascii="GHEA Grapalat" w:hAnsi="GHEA Grapalat"/>
        </w:rPr>
        <w:lastRenderedPageBreak/>
        <w:t>выполнения договора.</w:t>
      </w:r>
    </w:p>
    <w:p w:rsidR="0001217D" w:rsidRDefault="0001217D" w:rsidP="00112D90">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1"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12"/>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13"/>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lastRenderedPageBreak/>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6"/>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FootnoteReference"/>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BMAPDzB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 "--- BMAPDzB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8"/>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416838"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16838"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416838"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16838"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416838"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416838"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41683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41683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41683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416838"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41683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41683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41683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41683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416838"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416838"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416838"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416838"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41683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416838"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41683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41683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4"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---BMAPDzB---/---</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2"/>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032689">
        <w:rPr>
          <w:rFonts w:ascii="GHEA Grapalat" w:eastAsiaTheme="minorHAnsi" w:hAnsi="GHEA Grapalat" w:cstheme="minorBidi"/>
        </w:rPr>
        <w:t>----------------------------------------------------------------------------------------------------------------,</w:t>
      </w:r>
    </w:p>
    <w:p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3"/>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NormalWeb"/>
        <w:shd w:val="clear" w:color="auto" w:fill="FFFFFF"/>
        <w:ind w:firstLine="374"/>
        <w:contextualSpacing/>
        <w:jc w:val="both"/>
        <w:rPr>
          <w:ins w:id="15"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NormalWeb"/>
        <w:shd w:val="clear" w:color="auto" w:fill="FFFFFF"/>
        <w:ind w:firstLine="374"/>
        <w:contextualSpacing/>
        <w:jc w:val="both"/>
        <w:rPr>
          <w:ins w:id="16"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NormalWeb"/>
        <w:shd w:val="clear" w:color="auto" w:fill="FFFFFF"/>
        <w:ind w:firstLine="374"/>
        <w:contextualSpacing/>
        <w:jc w:val="both"/>
        <w:rPr>
          <w:del w:id="17" w:author="Vardan" w:date="2023-07-08T00:19:00Z"/>
          <w:rFonts w:ascii="GHEA Grapalat" w:eastAsiaTheme="minorHAnsi" w:hAnsi="GHEA Grapalat" w:cstheme="minorBidi"/>
        </w:rPr>
      </w:pPr>
      <w:ins w:id="18" w:author="Inesa Kocharyan" w:date="2023-07-06T17:34:00Z">
        <w:del w:id="19"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NormalWeb"/>
        <w:shd w:val="clear" w:color="auto" w:fill="FFFFFF"/>
        <w:ind w:firstLine="374"/>
        <w:contextualSpacing/>
        <w:jc w:val="both"/>
        <w:rPr>
          <w:del w:id="20" w:author="Vardan" w:date="2023-07-08T00:19:00Z"/>
          <w:rFonts w:ascii="GHEA Grapalat" w:eastAsiaTheme="minorHAnsi" w:hAnsi="GHEA Grapalat" w:cstheme="minorBidi"/>
        </w:rPr>
      </w:pPr>
    </w:p>
    <w:p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NormalWeb"/>
        <w:shd w:val="clear" w:color="auto" w:fill="FFFFFF"/>
        <w:contextualSpacing/>
        <w:jc w:val="both"/>
        <w:rPr>
          <w:ins w:id="21"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rsidR="004241CA" w:rsidRDefault="004241CA" w:rsidP="00DD6FE8">
      <w:pPr>
        <w:pStyle w:val="NormalWeb"/>
        <w:shd w:val="clear" w:color="auto" w:fill="FFFFFF"/>
        <w:contextualSpacing/>
        <w:jc w:val="both"/>
        <w:rPr>
          <w:ins w:id="22" w:author="Inesa Kocharyan" w:date="2023-07-06T17:36:00Z"/>
          <w:rFonts w:ascii="GHEA Grapalat" w:eastAsiaTheme="minorHAnsi" w:hAnsi="GHEA Grapalat" w:cstheme="minorBidi"/>
        </w:rPr>
      </w:pPr>
      <w:r>
        <w:rPr>
          <w:rStyle w:val="Strong"/>
          <w:b w:val="0"/>
          <w:bCs w:val="0"/>
          <w:sz w:val="20"/>
          <w:szCs w:val="20"/>
        </w:rPr>
        <w:t xml:space="preserve">                                                                              адрес эл. почты секретаря</w:t>
      </w:r>
    </w:p>
    <w:p w:rsidR="00DD6FE8" w:rsidRPr="00012732" w:rsidRDefault="00B74476"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ins w:id="23" w:author="Vardan" w:date="2023-07-06T21:12:00Z"/>
          <w:rFonts w:ascii="GHEA Grapalat" w:hAnsi="GHEA Grapalat"/>
          <w:b/>
        </w:rPr>
      </w:pPr>
      <w:ins w:id="24" w:author="Vardan" w:date="2023-07-06T21:12:00Z">
        <w:r>
          <w:rPr>
            <w:rFonts w:ascii="GHEA Grapalat" w:hAnsi="GHEA Grapalat"/>
            <w:b/>
          </w:rPr>
          <w:br w:type="page"/>
        </w:r>
      </w:ins>
    </w:p>
    <w:p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4"/>
        <w:t>*</w:t>
      </w:r>
    </w:p>
    <w:p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67F41" w:rsidRDefault="00064E0C" w:rsidP="00B67F41">
      <w:pPr>
        <w:pStyle w:val="NormalWeb"/>
        <w:shd w:val="clear" w:color="auto" w:fill="FFFFFF"/>
        <w:ind w:firstLine="374"/>
        <w:contextualSpacing/>
        <w:jc w:val="both"/>
        <w:rPr>
          <w:ins w:id="25"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B67F41" w:rsidRPr="00892043" w:rsidRDefault="00B67F41" w:rsidP="00B67F4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lastRenderedPageBreak/>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rsidR="004D0DED"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rsidR="004D0DED" w:rsidRDefault="004D0DED" w:rsidP="00064E0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FootnoteReference"/>
          <w:rFonts w:ascii="GHEA Grapalat" w:hAnsi="GHEA Grapalat"/>
          <w:i/>
          <w:sz w:val="22"/>
          <w:szCs w:val="22"/>
        </w:rPr>
        <w:footnoteReference w:customMarkFollows="1" w:id="2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2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01F0E" w:rsidRDefault="00201F0E" w:rsidP="00D87850">
      <w:pPr>
        <w:pStyle w:val="NormalWeb"/>
        <w:shd w:val="clear" w:color="auto" w:fill="FFFFFF"/>
        <w:contextualSpacing/>
        <w:jc w:val="both"/>
        <w:rPr>
          <w:rFonts w:ascii="GHEA Grapalat" w:eastAsiaTheme="minorHAnsi" w:hAnsi="GHEA Grapalat" w:cstheme="minorBidi"/>
        </w:rPr>
      </w:pPr>
    </w:p>
    <w:p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FootnoteReference"/>
          <w:rFonts w:ascii="GHEA Grapalat" w:hAnsi="GHEA Grapalat"/>
          <w:i/>
        </w:rPr>
        <w:footnoteReference w:customMarkFollows="1" w:id="2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rsidR="00F71E31" w:rsidRPr="00B138F3" w:rsidRDefault="00F71E31" w:rsidP="00F71E3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30"/>
        <w:t>*</w:t>
      </w:r>
    </w:p>
    <w:p w:rsidR="00F71E31" w:rsidRPr="00B138F3" w:rsidRDefault="00F71E31" w:rsidP="00F71E31">
      <w:pPr>
        <w:widowControl w:val="0"/>
        <w:spacing w:after="160"/>
        <w:ind w:left="567" w:right="565"/>
        <w:jc w:val="center"/>
        <w:rPr>
          <w:rFonts w:ascii="GHEA Grapalat" w:hAnsi="GHEA Grapalat"/>
          <w:b/>
        </w:rPr>
      </w:pPr>
    </w:p>
    <w:p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w:t>
      </w:r>
      <w:r w:rsidRPr="00CE2A7D">
        <w:rPr>
          <w:rFonts w:ascii="GHEA Grapalat" w:eastAsiaTheme="minorHAnsi" w:hAnsi="GHEA Grapalat" w:cstheme="minorBidi"/>
        </w:rPr>
        <w:t xml:space="preserve">со дня вступления в силу договора N________________________заключаемого  между  бенефициаром и  </w:t>
      </w:r>
    </w:p>
    <w:p w:rsidR="00521BD1" w:rsidRPr="00CE2A7D" w:rsidRDefault="00B06E98" w:rsidP="00521BD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rsidR="00521BD1" w:rsidRPr="00CE2A7D" w:rsidRDefault="00B06E98"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A61D8"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rsidR="005A61D8" w:rsidRDefault="005A61D8" w:rsidP="005A61D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21BD1" w:rsidRPr="00CE2A7D"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F71E31" w:rsidRDefault="001005B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3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33"/>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34"/>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w:t>
      </w:r>
      <w:r w:rsidR="009E45F3" w:rsidRPr="00B138F3">
        <w:rPr>
          <w:rFonts w:ascii="GHEA Grapalat" w:hAnsi="GHEA Grapalat"/>
        </w:rPr>
        <w:lastRenderedPageBreak/>
        <w:t>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AD6940">
        <w:rPr>
          <w:rStyle w:val="FootnoteReference"/>
          <w:rFonts w:ascii="GHEA Grapalat" w:hAnsi="GHEA Grapalat"/>
        </w:rPr>
        <w:footnoteReference w:customMarkFollows="1" w:id="35"/>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w:t>
      </w:r>
      <w:r w:rsidRPr="00B138F3">
        <w:rPr>
          <w:rFonts w:ascii="GHEA Grapalat" w:hAnsi="GHEA Grapalat"/>
        </w:rPr>
        <w:lastRenderedPageBreak/>
        <w:t>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3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8"/>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w:t>
      </w:r>
      <w:r w:rsidRPr="00B138F3">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FootnoteReference"/>
          <w:rFonts w:ascii="GHEA Grapalat" w:hAnsi="GHEA Grapalat"/>
        </w:rPr>
        <w:footnoteReference w:customMarkFollows="1" w:id="39"/>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7"/>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4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41"/>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2"/>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9"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4"/>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F95" w:rsidRDefault="001B3F95">
      <w:r>
        <w:separator/>
      </w:r>
    </w:p>
  </w:endnote>
  <w:endnote w:type="continuationSeparator" w:id="0">
    <w:p w:rsidR="001B3F95" w:rsidRDefault="001B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416838" w:rsidRPr="00C861E9" w:rsidRDefault="0041683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531D2">
          <w:rPr>
            <w:rFonts w:ascii="GHEA Grapalat" w:hAnsi="GHEA Grapalat"/>
            <w:noProof/>
            <w:sz w:val="24"/>
            <w:szCs w:val="24"/>
          </w:rPr>
          <w:t>112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F95" w:rsidRDefault="001B3F95">
      <w:r>
        <w:separator/>
      </w:r>
    </w:p>
  </w:footnote>
  <w:footnote w:type="continuationSeparator" w:id="0">
    <w:p w:rsidR="001B3F95" w:rsidRDefault="001B3F95">
      <w:r>
        <w:continuationSeparator/>
      </w:r>
    </w:p>
  </w:footnote>
  <w:footnote w:id="1">
    <w:p w:rsidR="00416838" w:rsidRPr="00ED3BA4" w:rsidRDefault="00416838"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416838" w:rsidRPr="008842CE" w:rsidRDefault="00416838"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16838" w:rsidRPr="00541313" w:rsidRDefault="0041683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16838" w:rsidRDefault="00416838"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416838" w:rsidRDefault="00416838"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416838" w:rsidRDefault="0041683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16838" w:rsidRPr="00D3436F" w:rsidRDefault="0041683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16838" w:rsidRPr="008842CE" w:rsidRDefault="00416838" w:rsidP="001831C4">
      <w:pPr>
        <w:pStyle w:val="FootnoteText"/>
        <w:widowControl w:val="0"/>
        <w:jc w:val="both"/>
        <w:rPr>
          <w:rFonts w:ascii="GHEA Grapalat" w:hAnsi="GHEA Grapalat"/>
          <w:lang w:val="af-ZA"/>
        </w:rPr>
      </w:pPr>
    </w:p>
    <w:p w:rsidR="00416838" w:rsidRPr="008842CE" w:rsidRDefault="00416838" w:rsidP="008842CE">
      <w:pPr>
        <w:pStyle w:val="FootnoteText"/>
        <w:widowControl w:val="0"/>
        <w:jc w:val="both"/>
        <w:rPr>
          <w:rFonts w:ascii="GHEA Grapalat" w:hAnsi="GHEA Grapalat"/>
          <w:lang w:val="af-ZA"/>
        </w:rPr>
      </w:pPr>
    </w:p>
  </w:footnote>
  <w:footnote w:id="4">
    <w:p w:rsidR="00416838" w:rsidRPr="00CD6B60" w:rsidRDefault="0041683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16838" w:rsidRPr="00CD6B60" w:rsidRDefault="0041683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16838" w:rsidRPr="00CD6B60" w:rsidRDefault="0041683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16838" w:rsidRPr="00CD6B60" w:rsidRDefault="0041683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416838" w:rsidRDefault="0041683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16838" w:rsidRDefault="0041683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416838" w:rsidRPr="009E2596" w:rsidRDefault="0041683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rsidR="00416838" w:rsidRPr="00D97476" w:rsidRDefault="00416838"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16838" w:rsidRPr="00F83BEA" w:rsidRDefault="00416838"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rsidR="00416838" w:rsidRPr="002F23F1" w:rsidDel="00932115" w:rsidRDefault="00416838"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rsidR="00416838" w:rsidRPr="00D3436F" w:rsidRDefault="00416838"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16838" w:rsidRPr="000811C1" w:rsidRDefault="00416838">
      <w:pPr>
        <w:pStyle w:val="FootnoteText"/>
        <w:rPr>
          <w:rFonts w:asciiTheme="minorHAnsi" w:hAnsiTheme="minorHAnsi"/>
        </w:rPr>
      </w:pPr>
    </w:p>
  </w:footnote>
  <w:footnote w:id="9">
    <w:p w:rsidR="00416838" w:rsidRPr="00652A17" w:rsidRDefault="00416838"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416838" w:rsidRPr="002C2499" w:rsidRDefault="00416838"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416838" w:rsidRPr="000811C1" w:rsidRDefault="00416838">
      <w:pPr>
        <w:pStyle w:val="FootnoteText"/>
        <w:rPr>
          <w:rFonts w:asciiTheme="minorHAnsi" w:hAnsiTheme="minorHAnsi"/>
        </w:rPr>
      </w:pPr>
    </w:p>
  </w:footnote>
  <w:footnote w:id="10">
    <w:p w:rsidR="00416838" w:rsidRPr="00FE2AA4" w:rsidRDefault="00416838">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416838" w:rsidRPr="008842CE" w:rsidRDefault="0041683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16838" w:rsidRPr="000811C1" w:rsidRDefault="00416838">
      <w:pPr>
        <w:pStyle w:val="FootnoteText"/>
        <w:rPr>
          <w:lang w:val="af-ZA"/>
        </w:rPr>
      </w:pPr>
    </w:p>
  </w:footnote>
  <w:footnote w:id="12">
    <w:p w:rsidR="00416838" w:rsidRDefault="00416838" w:rsidP="00C67FAB">
      <w:pPr>
        <w:pStyle w:val="FootnoteText"/>
        <w:jc w:val="both"/>
        <w:rPr>
          <w:ins w:id="12"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416838" w:rsidRPr="00631280" w:rsidRDefault="00416838"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416838" w:rsidRPr="007521C5" w:rsidRDefault="00416838"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rsidR="00416838" w:rsidRPr="00511966" w:rsidRDefault="00416838"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416838" w:rsidRPr="008E4439" w:rsidRDefault="0041683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16838" w:rsidRPr="000811C1" w:rsidRDefault="00416838" w:rsidP="0027573B">
      <w:pPr>
        <w:pStyle w:val="FootnoteText"/>
        <w:rPr>
          <w:rFonts w:ascii="Sylfaen" w:hAnsi="Sylfaen"/>
          <w:sz w:val="18"/>
          <w:szCs w:val="18"/>
        </w:rPr>
      </w:pPr>
    </w:p>
  </w:footnote>
  <w:footnote w:id="15">
    <w:p w:rsidR="00416838" w:rsidRPr="00A31673" w:rsidRDefault="0041683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416838" w:rsidRPr="00B95599" w:rsidRDefault="0041683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rsidR="00416838" w:rsidRPr="00B666FB" w:rsidRDefault="00416838">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416838" w:rsidRDefault="00416838"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16838" w:rsidRPr="00553058" w:rsidRDefault="0041683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416838" w:rsidRDefault="0041683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416838" w:rsidRPr="00553058" w:rsidRDefault="0041683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16838" w:rsidRPr="0074108A" w:rsidRDefault="00416838" w:rsidP="00553058">
      <w:pPr>
        <w:jc w:val="both"/>
      </w:pPr>
    </w:p>
    <w:p w:rsidR="00416838" w:rsidRPr="00553058" w:rsidRDefault="00416838" w:rsidP="0037456D">
      <w:pPr>
        <w:jc w:val="both"/>
        <w:rPr>
          <w:rFonts w:asciiTheme="minorHAnsi" w:hAnsiTheme="minorHAnsi"/>
          <w:sz w:val="20"/>
          <w:szCs w:val="20"/>
        </w:rPr>
      </w:pPr>
    </w:p>
    <w:p w:rsidR="00416838" w:rsidRPr="00553058" w:rsidRDefault="00416838" w:rsidP="006B3E56">
      <w:pPr>
        <w:pStyle w:val="FootnoteText"/>
        <w:rPr>
          <w:rFonts w:asciiTheme="minorHAnsi" w:hAnsiTheme="minorHAnsi"/>
        </w:rPr>
      </w:pPr>
    </w:p>
  </w:footnote>
  <w:footnote w:id="19">
    <w:p w:rsidR="00416838" w:rsidRPr="00A25D1B" w:rsidRDefault="00416838"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416838" w:rsidRPr="00DC619D" w:rsidRDefault="0041683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416838" w:rsidRPr="00D3436F" w:rsidRDefault="0041683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416838" w:rsidRPr="00D3436F" w:rsidRDefault="00416838">
      <w:pPr>
        <w:pStyle w:val="FootnoteText"/>
        <w:rPr>
          <w:lang w:val="es-ES"/>
        </w:rPr>
      </w:pPr>
    </w:p>
  </w:footnote>
  <w:footnote w:id="22">
    <w:p w:rsidR="00416838" w:rsidRPr="00217344" w:rsidRDefault="0041683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416838" w:rsidRPr="00217344" w:rsidRDefault="00416838"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416838" w:rsidRPr="00217344" w:rsidRDefault="00416838"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416838" w:rsidRPr="008842CE" w:rsidRDefault="0041683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16838" w:rsidRPr="008842CE" w:rsidRDefault="00416838" w:rsidP="003D2FE2">
      <w:pPr>
        <w:pStyle w:val="FootnoteText"/>
        <w:jc w:val="both"/>
        <w:rPr>
          <w:rFonts w:ascii="GHEA Grapalat" w:hAnsi="GHEA Grapalat"/>
        </w:rPr>
      </w:pPr>
    </w:p>
  </w:footnote>
  <w:footnote w:id="26">
    <w:p w:rsidR="00416838" w:rsidRPr="008842CE" w:rsidRDefault="00416838" w:rsidP="003D2FE2">
      <w:pPr>
        <w:pStyle w:val="FootnoteText"/>
        <w:jc w:val="both"/>
      </w:pPr>
    </w:p>
  </w:footnote>
  <w:footnote w:id="27">
    <w:p w:rsidR="00416838" w:rsidRPr="00217344" w:rsidRDefault="00416838"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416838" w:rsidRPr="008842CE" w:rsidRDefault="0041683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16838" w:rsidRPr="008842CE" w:rsidRDefault="00416838" w:rsidP="000A214C">
      <w:pPr>
        <w:pStyle w:val="FootnoteText"/>
        <w:jc w:val="both"/>
        <w:rPr>
          <w:rFonts w:ascii="GHEA Grapalat" w:hAnsi="GHEA Grapalat"/>
        </w:rPr>
      </w:pPr>
    </w:p>
  </w:footnote>
  <w:footnote w:id="29">
    <w:p w:rsidR="00416838" w:rsidRPr="008842CE" w:rsidRDefault="00416838" w:rsidP="000A214C">
      <w:pPr>
        <w:pStyle w:val="FootnoteText"/>
        <w:jc w:val="both"/>
      </w:pPr>
    </w:p>
  </w:footnote>
  <w:footnote w:id="30">
    <w:p w:rsidR="00416838" w:rsidRPr="00217344" w:rsidRDefault="00416838"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416838" w:rsidRPr="008842CE" w:rsidRDefault="00416838"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416838" w:rsidRPr="00D3436F" w:rsidRDefault="0041683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3">
    <w:p w:rsidR="00416838" w:rsidRDefault="00416838"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16838" w:rsidRDefault="00416838" w:rsidP="005E52ED">
      <w:pPr>
        <w:pStyle w:val="FootnoteText"/>
        <w:widowControl w:val="0"/>
        <w:jc w:val="both"/>
        <w:rPr>
          <w:ins w:id="27" w:author="Vardan" w:date="2022-03-24T22:44:00Z"/>
          <w:rFonts w:ascii="GHEA Grapalat" w:hAnsi="GHEA Grapalat"/>
          <w:i/>
        </w:rPr>
      </w:pPr>
    </w:p>
    <w:p w:rsidR="00416838" w:rsidRPr="00FC2048" w:rsidRDefault="00416838"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416838" w:rsidRPr="008842CE" w:rsidRDefault="00416838" w:rsidP="005E52ED">
      <w:pPr>
        <w:pStyle w:val="FootnoteText"/>
        <w:widowControl w:val="0"/>
        <w:jc w:val="both"/>
        <w:rPr>
          <w:rFonts w:ascii="GHEA Grapalat" w:hAnsi="GHEA Grapalat"/>
          <w:lang w:val="hy-AM"/>
        </w:rPr>
      </w:pPr>
    </w:p>
    <w:p w:rsidR="00416838" w:rsidRPr="00D3436F" w:rsidRDefault="00416838">
      <w:pPr>
        <w:pStyle w:val="FootnoteText"/>
        <w:rPr>
          <w:lang w:val="hy-AM"/>
        </w:rPr>
      </w:pPr>
    </w:p>
  </w:footnote>
  <w:footnote w:id="34">
    <w:p w:rsidR="00416838" w:rsidRPr="008842CE" w:rsidRDefault="00416838"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16838" w:rsidRPr="00E85250" w:rsidRDefault="00416838" w:rsidP="00D90640">
      <w:pPr>
        <w:widowControl w:val="0"/>
        <w:spacing w:after="160" w:line="360" w:lineRule="auto"/>
        <w:ind w:firstLine="709"/>
        <w:jc w:val="both"/>
        <w:rPr>
          <w:rFonts w:ascii="GHEA Grapalat" w:hAnsi="GHEA Grapalat"/>
          <w:lang w:val="hy-AM"/>
        </w:rPr>
      </w:pPr>
    </w:p>
    <w:p w:rsidR="00416838" w:rsidRPr="00D3436F" w:rsidRDefault="00416838">
      <w:pPr>
        <w:pStyle w:val="FootnoteText"/>
        <w:rPr>
          <w:lang w:val="hy-AM"/>
        </w:rPr>
      </w:pPr>
    </w:p>
  </w:footnote>
  <w:footnote w:id="35">
    <w:p w:rsidR="00416838" w:rsidRPr="00402BC3" w:rsidRDefault="00416838"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16838" w:rsidRPr="00552088" w:rsidRDefault="0041683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16838" w:rsidRPr="00D3436F" w:rsidRDefault="00416838">
      <w:pPr>
        <w:pStyle w:val="FootnoteText"/>
        <w:rPr>
          <w:lang w:val="hy-AM"/>
        </w:rPr>
      </w:pPr>
    </w:p>
  </w:footnote>
  <w:footnote w:id="36">
    <w:p w:rsidR="00416838" w:rsidRPr="008842CE" w:rsidRDefault="00416838"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16838" w:rsidRPr="00D3436F" w:rsidRDefault="00416838">
      <w:pPr>
        <w:pStyle w:val="FootnoteText"/>
        <w:rPr>
          <w:lang w:val="hy-AM"/>
        </w:rPr>
      </w:pPr>
    </w:p>
  </w:footnote>
  <w:footnote w:id="37">
    <w:p w:rsidR="00416838" w:rsidRPr="00D3436F" w:rsidRDefault="00416838"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416838" w:rsidRPr="008842CE" w:rsidRDefault="00416838"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16838" w:rsidRPr="00D3436F" w:rsidRDefault="00416838">
      <w:pPr>
        <w:pStyle w:val="FootnoteText"/>
        <w:rPr>
          <w:lang w:val="hy-AM"/>
        </w:rPr>
      </w:pPr>
    </w:p>
  </w:footnote>
  <w:footnote w:id="39">
    <w:p w:rsidR="00416838" w:rsidRPr="008842CE" w:rsidRDefault="00416838" w:rsidP="00413390">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416838" w:rsidRPr="008842CE" w:rsidRDefault="00416838"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16838" w:rsidRPr="00D3436F" w:rsidRDefault="00416838">
      <w:pPr>
        <w:pStyle w:val="FootnoteText"/>
        <w:rPr>
          <w:lang w:val="hy-AM"/>
        </w:rPr>
      </w:pPr>
    </w:p>
  </w:footnote>
  <w:footnote w:id="40">
    <w:p w:rsidR="00416838" w:rsidRPr="00D97342" w:rsidRDefault="00416838"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bookmarkStart w:id="28" w:name="_GoBack"/>
    </w:p>
    <w:bookmarkEnd w:id="28"/>
  </w:footnote>
  <w:footnote w:id="41">
    <w:p w:rsidR="00416838" w:rsidRPr="00D97342" w:rsidRDefault="00416838" w:rsidP="00B64ECA">
      <w:pPr>
        <w:pStyle w:val="FootnoteText"/>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416838" w:rsidRPr="00D97342" w:rsidRDefault="00416838"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2">
    <w:p w:rsidR="00416838" w:rsidRPr="00D97342" w:rsidRDefault="00416838"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3">
    <w:p w:rsidR="00416838" w:rsidRPr="008842CE" w:rsidRDefault="0041683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4">
    <w:p w:rsidR="00416838" w:rsidRPr="008842CE" w:rsidRDefault="00416838"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2"/>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14"/>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411D1"/>
    <w:rPr>
      <w:rFonts w:ascii="Courier New" w:hAnsi="Courier New" w:cs="Courier New"/>
      <w:lang w:val="en-US" w:eastAsia="en-US" w:bidi="ar-SA"/>
    </w:rPr>
  </w:style>
  <w:style w:type="character" w:customStyle="1" w:styleId="y2iqfc">
    <w:name w:val="y2iqfc"/>
    <w:basedOn w:val="DefaultParagraphFont"/>
    <w:rsid w:val="002411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411D1"/>
    <w:rPr>
      <w:rFonts w:ascii="Courier New" w:hAnsi="Courier New" w:cs="Courier New"/>
      <w:lang w:val="en-US" w:eastAsia="en-US" w:bidi="ar-SA"/>
    </w:rPr>
  </w:style>
  <w:style w:type="character" w:customStyle="1" w:styleId="y2iqfc">
    <w:name w:val="y2iqfc"/>
    <w:basedOn w:val="DefaultParagraphFont"/>
    <w:rsid w:val="00241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D0DF-8BD7-4327-A886-41CA27467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4195</TotalTime>
  <Pages>112</Pages>
  <Words>25081</Words>
  <Characters>142963</Characters>
  <Application>Microsoft Office Word</Application>
  <DocSecurity>0</DocSecurity>
  <Lines>1191</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167709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1770</cp:revision>
  <cp:lastPrinted>2018-02-16T07:12:00Z</cp:lastPrinted>
  <dcterms:created xsi:type="dcterms:W3CDTF">2019-10-28T07:04:00Z</dcterms:created>
  <dcterms:modified xsi:type="dcterms:W3CDTF">2023-07-28T07:02:00Z</dcterms:modified>
</cp:coreProperties>
</file>